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77BC90C5" w:rsidR="00F14D14" w:rsidRDefault="00F14D14" w:rsidP="00F14D14">
      <w:pPr>
        <w:pStyle w:val="CRCoverPage"/>
        <w:tabs>
          <w:tab w:val="right" w:pos="9639"/>
        </w:tabs>
        <w:spacing w:after="0"/>
        <w:rPr>
          <w:b/>
          <w:noProof/>
          <w:sz w:val="24"/>
        </w:rPr>
      </w:pPr>
      <w:r>
        <w:rPr>
          <w:b/>
          <w:noProof/>
          <w:sz w:val="24"/>
        </w:rPr>
        <w:t>3GPP TSG-SA WG6 Meeting #5</w:t>
      </w:r>
      <w:r w:rsidR="00252CA4">
        <w:rPr>
          <w:b/>
          <w:noProof/>
          <w:sz w:val="24"/>
        </w:rPr>
        <w:t>1</w:t>
      </w:r>
      <w:r>
        <w:rPr>
          <w:b/>
          <w:noProof/>
          <w:sz w:val="24"/>
        </w:rPr>
        <w:t>-e</w:t>
      </w:r>
      <w:r>
        <w:rPr>
          <w:b/>
          <w:noProof/>
          <w:sz w:val="24"/>
        </w:rPr>
        <w:tab/>
      </w:r>
      <w:r w:rsidR="00E349FD" w:rsidRPr="00E349FD">
        <w:rPr>
          <w:b/>
          <w:noProof/>
          <w:sz w:val="24"/>
        </w:rPr>
        <w:t>S6-222801</w:t>
      </w:r>
    </w:p>
    <w:p w14:paraId="1EB2E693" w14:textId="12646A8B" w:rsidR="00F14D14" w:rsidRDefault="00F14D14" w:rsidP="00F14D14">
      <w:pPr>
        <w:pStyle w:val="CRCoverPage"/>
        <w:tabs>
          <w:tab w:val="right" w:pos="9639"/>
        </w:tabs>
        <w:spacing w:after="0"/>
        <w:rPr>
          <w:b/>
          <w:noProof/>
          <w:sz w:val="24"/>
        </w:rPr>
      </w:pPr>
      <w:r>
        <w:rPr>
          <w:b/>
          <w:noProof/>
          <w:sz w:val="22"/>
          <w:szCs w:val="22"/>
        </w:rPr>
        <w:t xml:space="preserve">e-meeting, </w:t>
      </w:r>
      <w:r w:rsidR="00252CA4">
        <w:rPr>
          <w:b/>
          <w:noProof/>
          <w:sz w:val="22"/>
          <w:szCs w:val="22"/>
        </w:rPr>
        <w:t>10</w:t>
      </w:r>
      <w:r w:rsidR="00252CA4">
        <w:rPr>
          <w:b/>
          <w:noProof/>
          <w:sz w:val="22"/>
          <w:szCs w:val="22"/>
          <w:vertAlign w:val="superscript"/>
        </w:rPr>
        <w:t>th</w:t>
      </w:r>
      <w:r>
        <w:rPr>
          <w:b/>
          <w:noProof/>
          <w:sz w:val="22"/>
          <w:szCs w:val="22"/>
        </w:rPr>
        <w:t xml:space="preserve"> </w:t>
      </w:r>
      <w:r>
        <w:rPr>
          <w:rFonts w:cs="Arial"/>
          <w:b/>
          <w:bCs/>
          <w:sz w:val="22"/>
          <w:szCs w:val="22"/>
        </w:rPr>
        <w:t>– 1</w:t>
      </w:r>
      <w:r w:rsidR="00252CA4">
        <w:rPr>
          <w:rFonts w:cs="Arial"/>
          <w:b/>
          <w:bCs/>
          <w:sz w:val="22"/>
          <w:szCs w:val="22"/>
        </w:rPr>
        <w:t>9</w:t>
      </w:r>
      <w:r w:rsidR="00252CA4">
        <w:rPr>
          <w:rFonts w:cs="Arial"/>
          <w:b/>
          <w:bCs/>
          <w:sz w:val="22"/>
          <w:szCs w:val="22"/>
          <w:vertAlign w:val="superscript"/>
        </w:rPr>
        <w:t>th</w:t>
      </w:r>
      <w:r>
        <w:rPr>
          <w:rFonts w:cs="Arial"/>
          <w:b/>
          <w:bCs/>
          <w:sz w:val="22"/>
          <w:szCs w:val="22"/>
        </w:rPr>
        <w:t xml:space="preserve"> </w:t>
      </w:r>
      <w:r w:rsidR="00252CA4">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 xml:space="preserve">(revision of </w:t>
      </w:r>
      <w:r w:rsidR="00BB5BA7">
        <w:rPr>
          <w:b/>
          <w:noProof/>
          <w:sz w:val="24"/>
        </w:rPr>
        <w:t>S6-</w:t>
      </w:r>
      <w:r w:rsidR="00252CA4">
        <w:rPr>
          <w:b/>
          <w:noProof/>
          <w:sz w:val="24"/>
        </w:rPr>
        <w:t>XXXX</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1743D" w:rsidR="001E41F3" w:rsidRPr="00410371" w:rsidRDefault="00E349FD" w:rsidP="00D04177">
            <w:pPr>
              <w:pStyle w:val="CRCoverPage"/>
              <w:spacing w:after="0"/>
              <w:rPr>
                <w:noProof/>
              </w:rPr>
            </w:pPr>
            <w:r>
              <w:rPr>
                <w:b/>
                <w:noProof/>
                <w:sz w:val="28"/>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81ADE" w:rsidR="001E41F3" w:rsidRPr="00410371" w:rsidRDefault="00EC2E81"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8494D" w:rsidR="001E41F3" w:rsidRPr="00410371" w:rsidRDefault="00EC2E81" w:rsidP="00C3467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4AA85" w:rsidR="001E41F3" w:rsidRDefault="00F31536" w:rsidP="00F31536">
            <w:pPr>
              <w:pStyle w:val="CRCoverPage"/>
              <w:spacing w:after="0"/>
              <w:ind w:left="100"/>
              <w:rPr>
                <w:noProof/>
              </w:rPr>
            </w:pPr>
            <w:r>
              <w:t xml:space="preserve">Traffic influence for initial EAS discovery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E259F" w:rsidR="001E41F3" w:rsidRDefault="00252CA4">
            <w:pPr>
              <w:pStyle w:val="CRCoverPage"/>
              <w:spacing w:after="0"/>
              <w:ind w:left="100"/>
              <w:rPr>
                <w:noProof/>
              </w:rPr>
            </w:pPr>
            <w:r w:rsidRPr="00252CA4">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bookmarkStart w:id="1" w:name="_GoBack"/>
            <w:bookmarkEnd w:id="1"/>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2C4F5" w:rsidR="001E41F3" w:rsidRDefault="00252CA4" w:rsidP="00252CA4">
            <w:pPr>
              <w:pStyle w:val="CRCoverPage"/>
              <w:spacing w:after="0"/>
              <w:ind w:left="100"/>
              <w:rPr>
                <w:noProof/>
              </w:rPr>
            </w:pPr>
            <w:r>
              <w:t>2022-09</w:t>
            </w:r>
            <w:r w:rsidR="00BC3F10">
              <w:t>-</w:t>
            </w:r>
            <w:r>
              <w:t>28</w:t>
            </w:r>
            <w:r w:rsidR="002A4EBE">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8F5E2" w14:textId="5880B478" w:rsidR="00F31536" w:rsidRDefault="00F31536" w:rsidP="00F31536">
            <w:pPr>
              <w:pStyle w:val="CRCoverPage"/>
              <w:spacing w:after="0"/>
              <w:rPr>
                <w:lang w:val="en-US" w:eastAsia="zh-CN"/>
              </w:rPr>
            </w:pPr>
            <w:r>
              <w:rPr>
                <w:lang w:val="en-US" w:eastAsia="zh-CN"/>
              </w:rPr>
              <w:t xml:space="preserve">There are two types of AC, one type of AC is the latency-sensitive application </w:t>
            </w:r>
            <w:r w:rsidRPr="00F31536">
              <w:rPr>
                <w:lang w:val="en-US" w:eastAsia="zh-CN"/>
              </w:rPr>
              <w:t>e.g. game, URLLC,</w:t>
            </w:r>
            <w:r>
              <w:rPr>
                <w:lang w:val="en-US" w:eastAsia="zh-CN"/>
              </w:rPr>
              <w:t xml:space="preserve"> </w:t>
            </w:r>
            <w:r w:rsidR="008831C9">
              <w:rPr>
                <w:lang w:val="en-US" w:eastAsia="zh-CN"/>
              </w:rPr>
              <w:t>and another one</w:t>
            </w:r>
            <w:r>
              <w:rPr>
                <w:lang w:val="en-US" w:eastAsia="zh-CN"/>
              </w:rPr>
              <w:t xml:space="preserve"> is the AC which does not have such high requirement on the latancy.</w:t>
            </w:r>
          </w:p>
          <w:p w14:paraId="708AA7DE" w14:textId="4B82C65A" w:rsidR="001E41F3" w:rsidRPr="00F31536" w:rsidRDefault="00F31536" w:rsidP="00F31536">
            <w:pPr>
              <w:pStyle w:val="CRCoverPage"/>
              <w:spacing w:after="0"/>
              <w:rPr>
                <w:lang w:val="en-US" w:eastAsia="zh-CN"/>
              </w:rPr>
            </w:pPr>
            <w:r>
              <w:rPr>
                <w:lang w:val="en-US" w:eastAsia="zh-CN"/>
              </w:rPr>
              <w:t xml:space="preserve">Thus the EES should determine whether to </w:t>
            </w:r>
            <w:r w:rsidRPr="00F31536">
              <w:rPr>
                <w:lang w:val="en-US" w:eastAsia="zh-CN"/>
              </w:rPr>
              <w:t xml:space="preserve">perform traffic influce for the AC in advance considering the AC type, requirement of the AC and so on, since </w:t>
            </w:r>
            <w:r>
              <w:rPr>
                <w:lang w:val="en-US" w:eastAsia="zh-CN"/>
              </w:rPr>
              <w:t xml:space="preserve">different AC has different latancy requirement to realize a balance of signaling waste and network performance for the AC.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83264B" w:rsidR="001E41F3" w:rsidRPr="00824F0A" w:rsidRDefault="00F31536" w:rsidP="00F31536">
            <w:pPr>
              <w:pStyle w:val="CRCoverPage"/>
              <w:spacing w:after="0"/>
            </w:pPr>
            <w:r>
              <w:rPr>
                <w:lang w:val="en-US" w:eastAsia="ko-KR"/>
              </w:rPr>
              <w:t xml:space="preserve">The EES </w:t>
            </w:r>
            <w:r w:rsidRPr="00F31536">
              <w:rPr>
                <w:lang w:val="en-US" w:eastAsia="zh-CN"/>
              </w:rPr>
              <w:t>will decide whether to perform traffic influce for the AC in advance considering the AC type, requirement of the AC</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27C13" w:rsidR="001E41F3" w:rsidRDefault="003F5584" w:rsidP="00F31536">
            <w:pPr>
              <w:pStyle w:val="CRCoverPage"/>
              <w:spacing w:after="0"/>
              <w:rPr>
                <w:noProof/>
              </w:rPr>
            </w:pPr>
            <w:r>
              <w:t xml:space="preserve">Solution for </w:t>
            </w:r>
            <w:r w:rsidR="00F31536">
              <w:t xml:space="preserve">Traffic influence for initial EAS discovery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1A183" w:rsidR="001E41F3" w:rsidRDefault="008831C9" w:rsidP="004C19CA">
            <w:pPr>
              <w:pStyle w:val="CRCoverPage"/>
              <w:spacing w:after="0"/>
              <w:ind w:left="100"/>
              <w:rPr>
                <w:noProof/>
                <w:lang w:eastAsia="zh-CN"/>
              </w:rPr>
            </w:pPr>
            <w:r>
              <w:rPr>
                <w:rFonts w:hint="eastAsia"/>
                <w:noProof/>
                <w:lang w:eastAsia="zh-CN"/>
              </w:rPr>
              <w:t>8</w:t>
            </w:r>
            <w:r>
              <w:rPr>
                <w:noProof/>
                <w:lang w:eastAsia="zh-CN"/>
              </w:rPr>
              <w:t>.5.2.2, 8.5.3.3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B338DDF" w14:textId="77777777" w:rsidR="00F31536" w:rsidRPr="00F477AF" w:rsidRDefault="00F31536" w:rsidP="00F31536">
      <w:pPr>
        <w:pStyle w:val="Heading4"/>
      </w:pPr>
      <w:bookmarkStart w:id="7" w:name="_Toc57673553"/>
      <w:bookmarkStart w:id="8" w:name="_Toc114872557"/>
      <w:bookmarkStart w:id="9" w:name="_Toc57673698"/>
      <w:bookmarkStart w:id="10" w:name="_Toc114872712"/>
      <w:r w:rsidRPr="00F477AF">
        <w:lastRenderedPageBreak/>
        <w:t>8.5.2.2</w:t>
      </w:r>
      <w:r w:rsidRPr="00F477AF">
        <w:tab/>
        <w:t>Request-response model</w:t>
      </w:r>
      <w:bookmarkEnd w:id="7"/>
      <w:bookmarkEnd w:id="8"/>
    </w:p>
    <w:p w14:paraId="63D68591" w14:textId="77777777" w:rsidR="00F31536" w:rsidRPr="00F477AF" w:rsidRDefault="00F31536" w:rsidP="00F31536">
      <w:r w:rsidRPr="00F477AF">
        <w:t>Pre-conditions:</w:t>
      </w:r>
    </w:p>
    <w:p w14:paraId="37CEF88C" w14:textId="77777777" w:rsidR="00F31536" w:rsidRPr="00F477AF" w:rsidRDefault="00F31536" w:rsidP="00F31536">
      <w:pPr>
        <w:pStyle w:val="B1"/>
      </w:pPr>
      <w:r w:rsidRPr="00F477AF">
        <w:t>1.</w:t>
      </w:r>
      <w:r w:rsidRPr="00F477AF">
        <w:tab/>
        <w:t>The EEC has received information (e.g. URI, IP address) related to the EES;</w:t>
      </w:r>
    </w:p>
    <w:p w14:paraId="1A21E9C7" w14:textId="77777777" w:rsidR="00F31536" w:rsidRPr="00F477AF" w:rsidRDefault="00F31536" w:rsidP="00F31536">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21245BF" w14:textId="77777777" w:rsidR="00F31536" w:rsidRPr="00F477AF" w:rsidRDefault="00F31536" w:rsidP="00F31536">
      <w:pPr>
        <w:pStyle w:val="B1"/>
      </w:pPr>
      <w:r w:rsidRPr="00F477AF">
        <w:rPr>
          <w:lang w:eastAsia="ko-KR"/>
        </w:rPr>
        <w:t>3.</w:t>
      </w:r>
      <w:r w:rsidRPr="00F477AF">
        <w:rPr>
          <w:lang w:eastAsia="ko-KR"/>
        </w:rPr>
        <w:tab/>
        <w:t>The EES is configured with ECSP's policy for EAS discovery.</w:t>
      </w:r>
    </w:p>
    <w:p w14:paraId="320A6AAF" w14:textId="77777777" w:rsidR="00F31536" w:rsidRPr="00F477AF" w:rsidRDefault="00F31536" w:rsidP="00F31536">
      <w:pPr>
        <w:pStyle w:val="NO"/>
        <w:rPr>
          <w:lang w:eastAsia="ko-KR"/>
        </w:rPr>
      </w:pPr>
      <w:r w:rsidRPr="00F477AF">
        <w:rPr>
          <w:lang w:eastAsia="ko-KR"/>
        </w:rPr>
        <w:t>NOTE 1:</w:t>
      </w:r>
      <w:r w:rsidRPr="00F477AF">
        <w:rPr>
          <w:lang w:eastAsia="ko-KR"/>
        </w:rPr>
        <w:tab/>
        <w:t>Details of ECSP's policy are out of scope.</w:t>
      </w:r>
    </w:p>
    <w:p w14:paraId="54AB7B30" w14:textId="77777777" w:rsidR="00F31536" w:rsidRPr="00F477AF" w:rsidRDefault="00F31536" w:rsidP="00F31536">
      <w:pPr>
        <w:pStyle w:val="TH"/>
      </w:pPr>
      <w:r w:rsidRPr="00F477AF">
        <w:object w:dxaOrig="5761" w:dyaOrig="3810" w14:anchorId="4038B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3pt" o:ole="">
            <v:imagedata r:id="rId11" o:title=""/>
          </v:shape>
          <o:OLEObject Type="Embed" ProgID="Visio.Drawing.11" ShapeID="_x0000_i1025" DrawAspect="Content" ObjectID="_1726434213" r:id="rId12"/>
        </w:object>
      </w:r>
    </w:p>
    <w:p w14:paraId="51A1C271" w14:textId="77777777" w:rsidR="00F31536" w:rsidRPr="00F477AF" w:rsidRDefault="00F31536" w:rsidP="00F31536">
      <w:pPr>
        <w:pStyle w:val="TF"/>
      </w:pPr>
      <w:r w:rsidRPr="00F477AF">
        <w:t>Figure 8.5.2.2-1: EAS Discovery procedure</w:t>
      </w:r>
    </w:p>
    <w:p w14:paraId="45AD595E" w14:textId="6DD2DF47" w:rsidR="00F31536" w:rsidRPr="00F477AF" w:rsidRDefault="00F31536" w:rsidP="00F31536">
      <w:pPr>
        <w:pStyle w:val="B1"/>
      </w:pPr>
      <w:r w:rsidRPr="00F477AF">
        <w:t>1.</w:t>
      </w:r>
      <w:r w:rsidRPr="00F477AF">
        <w:tab/>
        <w:t xml:space="preserve">The EEC sends an EAS discovery request to the EES. </w:t>
      </w:r>
      <w:ins w:id="11" w:author="Huawei" w:date="2022-09-29T01:45:00Z">
        <w:r w:rsidRPr="00D3411E">
          <w:t xml:space="preserve">The EEC </w:t>
        </w:r>
        <w:r>
          <w:t xml:space="preserve">can </w:t>
        </w:r>
        <w:r w:rsidRPr="00D3411E">
          <w:t xml:space="preserve">determine to </w:t>
        </w:r>
        <w:r w:rsidRPr="003D7052">
          <w:t>perform</w:t>
        </w:r>
        <w:r w:rsidRPr="00D3411E">
          <w:t xml:space="preserve"> EAS discovery before the real data transmission between the AC and the EAS based on the response time in the AC profile</w:t>
        </w:r>
        <w:r>
          <w:t>.</w:t>
        </w:r>
        <w:r w:rsidRPr="00F477AF">
          <w:t xml:space="preserve"> </w:t>
        </w:r>
      </w:ins>
      <w:r w:rsidRPr="00F477AF">
        <w:t xml:space="preserve">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264A4FB4" w14:textId="721925E4" w:rsidR="00F31536" w:rsidRPr="00F31536" w:rsidRDefault="00F31536" w:rsidP="00F31536">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ins w:id="12" w:author="Huawei" w:date="2022-09-29T01:45:00Z">
        <w:r>
          <w:rPr>
            <w:lang w:eastAsia="zh-CN"/>
          </w:rPr>
          <w:t xml:space="preserve"> If the</w:t>
        </w:r>
      </w:ins>
      <w:ins w:id="13" w:author="Huawei" w:date="2022-10-04T00:15:00Z">
        <w:r w:rsidR="00D04AEF">
          <w:rPr>
            <w:lang w:eastAsia="zh-CN"/>
          </w:rPr>
          <w:t xml:space="preserve"> </w:t>
        </w:r>
      </w:ins>
      <w:ins w:id="14" w:author="Huawei" w:date="2022-09-29T01:45:00Z">
        <w:r>
          <w:rPr>
            <w:lang w:eastAsia="zh-CN"/>
          </w:rPr>
          <w:t xml:space="preserve">AC </w:t>
        </w:r>
        <w:r w:rsidRPr="00D3411E">
          <w:t>has high requirement on response time, then the EES will select one EAS and determine to perform application traffic influence for this AC before the real data transmission between the AC and the EAS, based on the AC type,</w:t>
        </w:r>
        <w:r w:rsidRPr="003D7052">
          <w:t xml:space="preserve"> AC Service KPIs, </w:t>
        </w:r>
        <w:r w:rsidRPr="00D3411E">
          <w:t>response time. If the AC does not have high requirement on response time, then the EES will not perform application traffic influence immediately.</w:t>
        </w:r>
      </w:ins>
    </w:p>
    <w:p w14:paraId="0BE07D18" w14:textId="77777777" w:rsidR="00F31536" w:rsidRPr="00F477AF" w:rsidRDefault="00F31536" w:rsidP="00F31536">
      <w:pPr>
        <w:pStyle w:val="B1"/>
        <w:rPr>
          <w:lang w:eastAsia="ko-KR"/>
        </w:rPr>
      </w:pPr>
      <w:r w:rsidRPr="00F477AF">
        <w:rPr>
          <w:lang w:eastAsia="ko-KR"/>
        </w:rPr>
        <w:tab/>
        <w:t>When EAS discovery filters are not provided, then:</w:t>
      </w:r>
    </w:p>
    <w:p w14:paraId="3E2BA6E2" w14:textId="77777777" w:rsidR="00F31536" w:rsidRPr="00F477AF" w:rsidRDefault="00F31536" w:rsidP="00F31536">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2BAE098A" w14:textId="77777777" w:rsidR="00F31536" w:rsidRPr="00F477AF" w:rsidRDefault="00F31536" w:rsidP="00F31536">
      <w:pPr>
        <w:pStyle w:val="B2"/>
        <w:rPr>
          <w:lang w:eastAsia="ko-KR"/>
        </w:rPr>
      </w:pPr>
      <w:r w:rsidRPr="00F477AF">
        <w:rPr>
          <w:lang w:eastAsia="ko-KR"/>
        </w:rPr>
        <w:t>-</w:t>
      </w:r>
      <w:r w:rsidRPr="00F477AF">
        <w:rPr>
          <w:lang w:eastAsia="ko-KR"/>
        </w:rPr>
        <w:tab/>
        <w:t>EES identifies the EAS(s) by applying the ECSP policy (e.g. based only on the UE location);</w:t>
      </w:r>
    </w:p>
    <w:p w14:paraId="4EB0BA04" w14:textId="77777777" w:rsidR="00F31536" w:rsidRPr="00F477AF" w:rsidRDefault="00F31536" w:rsidP="00F31536">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6CDCFED9" w14:textId="77777777" w:rsidR="00F31536" w:rsidRPr="00F477AF" w:rsidRDefault="00F31536" w:rsidP="00F31536">
      <w:pPr>
        <w:pStyle w:val="NO"/>
        <w:rPr>
          <w:lang w:eastAsia="ko-KR"/>
        </w:rPr>
      </w:pPr>
      <w:r w:rsidRPr="00F477AF">
        <w:t>NOTE 3:</w:t>
      </w:r>
      <w:r w:rsidRPr="00F477AF">
        <w:tab/>
        <w:t>Both steps are evaluated prior to sending a response.</w:t>
      </w:r>
    </w:p>
    <w:p w14:paraId="7529AB09" w14:textId="77777777" w:rsidR="00F31536" w:rsidRPr="00F477AF" w:rsidRDefault="00F31536" w:rsidP="00F31536">
      <w:pPr>
        <w:pStyle w:val="B1"/>
        <w:ind w:firstLine="0"/>
      </w:pPr>
      <w:r w:rsidRPr="00F477AF">
        <w:t>Upon receiving the request from the EEC, the EES may trigger the EAS management system to instantiate the EAS that matches with EAS discovery filter IEs (e.g. ACID) as in clause 8.12.</w:t>
      </w:r>
    </w:p>
    <w:p w14:paraId="5A93812A" w14:textId="6819E1CB" w:rsidR="00F31536" w:rsidRPr="00F477AF" w:rsidRDefault="00F31536" w:rsidP="00F31536">
      <w:pPr>
        <w:pStyle w:val="B1"/>
      </w:pPr>
      <w:r w:rsidRPr="00F477AF">
        <w:lastRenderedPageBreak/>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ins w:id="15" w:author="Huawei" w:date="2022-09-29T01:49:00Z">
        <w:r w:rsidR="00D10E08">
          <w:t xml:space="preserve"> </w:t>
        </w:r>
        <w:r w:rsidR="00D10E08" w:rsidRPr="00D3411E">
          <w:t xml:space="preserve">The EES </w:t>
        </w:r>
        <w:r w:rsidR="00D10E08">
          <w:t xml:space="preserve">can </w:t>
        </w:r>
        <w:r w:rsidR="00D10E08" w:rsidRPr="00D3411E">
          <w:t>send the AF request to the 5G</w:t>
        </w:r>
        <w:r w:rsidR="00D10E08">
          <w:t xml:space="preserve"> core network for</w:t>
        </w:r>
        <w:r w:rsidR="00D10E08" w:rsidRPr="00D3411E">
          <w:t xml:space="preserve"> optimizing the user plane path between the UE and the EAS, if the EES determines to perform application traffic influence immediately</w:t>
        </w:r>
      </w:ins>
      <w:ins w:id="16" w:author="Huawei" w:date="2022-09-29T01:50:00Z">
        <w:r w:rsidR="00D10E08">
          <w:t xml:space="preserve">, in such case the </w:t>
        </w:r>
        <w:r w:rsidR="00D10E08" w:rsidRPr="00D3411E">
          <w:t>response contains the discovered EAS list with EAS being traffic influenced</w:t>
        </w:r>
        <w:r w:rsidR="00D10E08">
          <w:t>.</w:t>
        </w:r>
      </w:ins>
    </w:p>
    <w:p w14:paraId="67CEFCB3" w14:textId="77777777" w:rsidR="00F31536" w:rsidRPr="00F477AF" w:rsidRDefault="00F31536" w:rsidP="00F31536">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AC15412" w14:textId="77777777" w:rsidR="00F31536" w:rsidRPr="00F477AF" w:rsidRDefault="00F31536" w:rsidP="00F31536">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35C2DF60" w14:textId="77777777" w:rsidR="00F31536" w:rsidRPr="00F477AF" w:rsidRDefault="00F31536" w:rsidP="00F31536">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10003F7E" w14:textId="77777777" w:rsidR="00F31536" w:rsidRPr="00F477AF" w:rsidRDefault="00F31536" w:rsidP="00F31536">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7490818A" w14:textId="77777777" w:rsidR="00F31536" w:rsidRPr="00F477AF" w:rsidRDefault="00F31536" w:rsidP="00F31536">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6C670E2" w14:textId="77777777" w:rsidR="00F31536" w:rsidRPr="00F477AF" w:rsidRDefault="00F31536" w:rsidP="00F31536">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65E581B7" w14:textId="77777777" w:rsidR="00F31536" w:rsidRPr="00F477AF" w:rsidRDefault="00F31536" w:rsidP="00F31536">
      <w:pPr>
        <w:pStyle w:val="NO"/>
      </w:pPr>
      <w:r w:rsidRPr="00F477AF">
        <w:t>NOTE 6:</w:t>
      </w:r>
      <w:r w:rsidRPr="00F477AF">
        <w:tab/>
        <w:t>The EEC can use the EAS information provided by the discovery procedure to perform service continuity planning, for example when ultra-low latency ACR is required.</w:t>
      </w:r>
    </w:p>
    <w:p w14:paraId="30AE2DBC" w14:textId="77777777" w:rsidR="00F31536" w:rsidRPr="00F477AF" w:rsidRDefault="00F31536" w:rsidP="00F31536">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6457186C" w14:textId="77777777" w:rsidR="00F31536" w:rsidRPr="00824F0A" w:rsidRDefault="00F31536">
      <w:pPr>
        <w:rPr>
          <w:ins w:id="17" w:author="Huawei" w:date="2022-09-29T01:03:00Z"/>
        </w:rPr>
        <w:pPrChange w:id="18" w:author="Huawei" w:date="2022-09-29T01:03:00Z">
          <w:pPr>
            <w:pStyle w:val="Heading4"/>
          </w:pPr>
        </w:pPrChange>
      </w:pPr>
    </w:p>
    <w:p w14:paraId="14C8D20D" w14:textId="276FA34A" w:rsidR="00824F0A" w:rsidRPr="00C21836" w:rsidRDefault="00824F0A" w:rsidP="00824F0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9CB931D" w14:textId="77777777" w:rsidR="00D10E08" w:rsidRPr="00F477AF" w:rsidRDefault="00D10E08" w:rsidP="00D10E08">
      <w:pPr>
        <w:pStyle w:val="Heading4"/>
      </w:pPr>
      <w:bookmarkStart w:id="19" w:name="_Toc37791030"/>
      <w:bookmarkStart w:id="20" w:name="_Toc42003995"/>
      <w:bookmarkStart w:id="21" w:name="_Toc50584338"/>
      <w:bookmarkStart w:id="22" w:name="_Toc50584682"/>
      <w:bookmarkStart w:id="23" w:name="_Toc57673568"/>
      <w:bookmarkStart w:id="24" w:name="_Toc114872567"/>
      <w:bookmarkEnd w:id="9"/>
      <w:bookmarkEnd w:id="10"/>
      <w:r w:rsidRPr="00F477AF">
        <w:t>8.5.3.3</w:t>
      </w:r>
      <w:r w:rsidRPr="00F477AF">
        <w:tab/>
        <w:t>EAS discovery response</w:t>
      </w:r>
      <w:bookmarkEnd w:id="19"/>
      <w:bookmarkEnd w:id="20"/>
      <w:bookmarkEnd w:id="21"/>
      <w:bookmarkEnd w:id="22"/>
      <w:bookmarkEnd w:id="23"/>
      <w:bookmarkEnd w:id="24"/>
    </w:p>
    <w:p w14:paraId="41D79EEB" w14:textId="77777777" w:rsidR="00D10E08" w:rsidRPr="00F477AF" w:rsidRDefault="00D10E08" w:rsidP="00D10E08">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07F87FFB" w14:textId="77777777" w:rsidR="00D10E08" w:rsidRPr="00F477AF" w:rsidRDefault="00D10E08" w:rsidP="00D10E08">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D10E08" w:rsidRPr="00F477AF" w14:paraId="3366CA08"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63527528" w14:textId="77777777" w:rsidR="00D10E08" w:rsidRPr="00F477AF" w:rsidRDefault="00D10E08" w:rsidP="00D475B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D65697A" w14:textId="77777777" w:rsidR="00D10E08" w:rsidRPr="00F477AF" w:rsidRDefault="00D10E08" w:rsidP="00D475B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8C6760" w14:textId="77777777" w:rsidR="00D10E08" w:rsidRPr="00F477AF" w:rsidRDefault="00D10E08" w:rsidP="00D475BF">
            <w:pPr>
              <w:pStyle w:val="TAH"/>
            </w:pPr>
            <w:r w:rsidRPr="00F477AF">
              <w:t>Description</w:t>
            </w:r>
          </w:p>
        </w:tc>
      </w:tr>
      <w:tr w:rsidR="00D10E08" w:rsidRPr="00F477AF" w14:paraId="3ABF2B40"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09616DED" w14:textId="77777777" w:rsidR="00D10E08" w:rsidRPr="00F477AF" w:rsidRDefault="00D10E08" w:rsidP="00D475BF">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9C2C87A" w14:textId="77777777" w:rsidR="00D10E08" w:rsidRPr="00F477AF" w:rsidRDefault="00D10E08" w:rsidP="00D475B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91F70B" w14:textId="77777777" w:rsidR="00D10E08" w:rsidRPr="00F477AF" w:rsidRDefault="00D10E08" w:rsidP="00D475BF">
            <w:pPr>
              <w:pStyle w:val="TAL"/>
              <w:rPr>
                <w:lang w:eastAsia="ko-KR"/>
              </w:rPr>
            </w:pPr>
            <w:r w:rsidRPr="00F477AF">
              <w:rPr>
                <w:lang w:eastAsia="ko-KR"/>
              </w:rPr>
              <w:t>Indicates that the EAS discovery request was successful.</w:t>
            </w:r>
          </w:p>
        </w:tc>
      </w:tr>
      <w:tr w:rsidR="00D10E08" w:rsidRPr="00F477AF" w14:paraId="7A3074A8"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52EB1050" w14:textId="77777777" w:rsidR="00D10E08" w:rsidRPr="00F477AF" w:rsidRDefault="00D10E08" w:rsidP="00D475BF">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1EDDB3A4" w14:textId="77777777" w:rsidR="00D10E08" w:rsidRPr="00F477AF" w:rsidRDefault="00D10E08" w:rsidP="00D475B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41679B" w14:textId="77777777" w:rsidR="00D10E08" w:rsidRPr="00F477AF" w:rsidRDefault="00D10E08" w:rsidP="00D475BF">
            <w:pPr>
              <w:pStyle w:val="TAL"/>
            </w:pPr>
            <w:r w:rsidRPr="00F477AF">
              <w:t>List of discovered EAS(s). Each element includes the information described below.</w:t>
            </w:r>
          </w:p>
        </w:tc>
      </w:tr>
      <w:tr w:rsidR="00D10E08" w:rsidRPr="00F477AF" w14:paraId="296B72D8"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2FF83895" w14:textId="77777777" w:rsidR="00D10E08" w:rsidRPr="00F477AF" w:rsidRDefault="00D10E08" w:rsidP="00D475BF">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609F872A" w14:textId="77777777" w:rsidR="00D10E08" w:rsidRPr="00F477AF" w:rsidRDefault="00D10E08" w:rsidP="00D475B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14AB2" w14:textId="77777777" w:rsidR="00D10E08" w:rsidRPr="00F477AF" w:rsidRDefault="00D10E08" w:rsidP="00D475BF">
            <w:pPr>
              <w:pStyle w:val="TAL"/>
            </w:pPr>
            <w:r w:rsidRPr="00F477AF">
              <w:rPr>
                <w:lang w:eastAsia="ko-KR"/>
              </w:rPr>
              <w:t>Profile of the EAS. Each element is described in clause 8.2.4</w:t>
            </w:r>
          </w:p>
        </w:tc>
      </w:tr>
      <w:tr w:rsidR="00D10E08" w:rsidRPr="00F477AF" w14:paraId="69EC27D4" w14:textId="77777777" w:rsidTr="00D475BF">
        <w:trPr>
          <w:jc w:val="center"/>
          <w:ins w:id="25" w:author="Huawei" w:date="2022-09-29T01:51:00Z"/>
        </w:trPr>
        <w:tc>
          <w:tcPr>
            <w:tcW w:w="2880" w:type="dxa"/>
            <w:tcBorders>
              <w:top w:val="single" w:sz="4" w:space="0" w:color="000000"/>
              <w:left w:val="single" w:sz="4" w:space="0" w:color="000000"/>
              <w:bottom w:val="single" w:sz="4" w:space="0" w:color="000000"/>
            </w:tcBorders>
            <w:shd w:val="clear" w:color="auto" w:fill="auto"/>
          </w:tcPr>
          <w:p w14:paraId="21D4E398" w14:textId="0DE5100C" w:rsidR="00D10E08" w:rsidRPr="00F477AF" w:rsidRDefault="00D10E08" w:rsidP="00D475BF">
            <w:pPr>
              <w:pStyle w:val="TAL"/>
              <w:rPr>
                <w:ins w:id="26" w:author="Huawei" w:date="2022-09-29T01:51:00Z"/>
                <w:lang w:eastAsia="zh-CN"/>
              </w:rPr>
            </w:pPr>
            <w:ins w:id="27" w:author="Huawei" w:date="2022-09-29T01:51:00Z">
              <w:r>
                <w:rPr>
                  <w:rFonts w:hint="eastAsia"/>
                  <w:lang w:eastAsia="zh-CN"/>
                </w:rPr>
                <w:t>&gt;</w:t>
              </w:r>
              <w:r w:rsidR="00D04AEF">
                <w:rPr>
                  <w:lang w:eastAsia="zh-CN"/>
                </w:rPr>
                <w:t xml:space="preserve">&gt; </w:t>
              </w:r>
            </w:ins>
            <w:ins w:id="28" w:author="Huawei" w:date="2022-10-04T00:17:00Z">
              <w:r w:rsidR="00D04AEF">
                <w:rPr>
                  <w:lang w:eastAsia="zh-CN"/>
                </w:rPr>
                <w:t>I</w:t>
              </w:r>
            </w:ins>
            <w:ins w:id="29" w:author="Huawei" w:date="2022-09-29T01:51:00Z">
              <w:r>
                <w:rPr>
                  <w:lang w:eastAsia="zh-CN"/>
                </w:rPr>
                <w:t>ndication of traffic influ</w:t>
              </w:r>
            </w:ins>
            <w:ins w:id="30" w:author="Huawei" w:date="2022-09-29T01:52:00Z">
              <w:r>
                <w:rPr>
                  <w:lang w:eastAsia="zh-CN"/>
                </w:rPr>
                <w:t>ence</w:t>
              </w:r>
            </w:ins>
          </w:p>
        </w:tc>
        <w:tc>
          <w:tcPr>
            <w:tcW w:w="1440" w:type="dxa"/>
            <w:tcBorders>
              <w:top w:val="single" w:sz="4" w:space="0" w:color="000000"/>
              <w:left w:val="single" w:sz="4" w:space="0" w:color="000000"/>
              <w:bottom w:val="single" w:sz="4" w:space="0" w:color="000000"/>
            </w:tcBorders>
            <w:shd w:val="clear" w:color="auto" w:fill="auto"/>
          </w:tcPr>
          <w:p w14:paraId="7F2C0E63" w14:textId="0D1E119A" w:rsidR="00D10E08" w:rsidRPr="00F477AF" w:rsidRDefault="00D10E08" w:rsidP="00D475BF">
            <w:pPr>
              <w:pStyle w:val="TAC"/>
              <w:rPr>
                <w:ins w:id="31" w:author="Huawei" w:date="2022-09-29T01:51:00Z"/>
                <w:lang w:eastAsia="zh-CN"/>
              </w:rPr>
            </w:pPr>
            <w:ins w:id="32" w:author="Huawei" w:date="2022-09-29T01:52: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30F9CE" w14:textId="124BDEEF" w:rsidR="00D10E08" w:rsidRPr="00F477AF" w:rsidRDefault="00D10E08" w:rsidP="00D475BF">
            <w:pPr>
              <w:pStyle w:val="TAL"/>
              <w:rPr>
                <w:ins w:id="33" w:author="Huawei" w:date="2022-09-29T01:51:00Z"/>
                <w:lang w:eastAsia="zh-CN"/>
              </w:rPr>
            </w:pPr>
            <w:ins w:id="34" w:author="Huawei" w:date="2022-09-29T01:52:00Z">
              <w:r>
                <w:rPr>
                  <w:rFonts w:hint="eastAsia"/>
                  <w:lang w:eastAsia="zh-CN"/>
                </w:rPr>
                <w:t>I</w:t>
              </w:r>
              <w:r>
                <w:rPr>
                  <w:lang w:eastAsia="zh-CN"/>
                </w:rPr>
                <w:t>nidates whether the EAS is traffic influenced by the 5GC.</w:t>
              </w:r>
            </w:ins>
          </w:p>
        </w:tc>
      </w:tr>
      <w:tr w:rsidR="00D10E08" w:rsidRPr="00F477AF" w14:paraId="23649FF0"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1A219CB1" w14:textId="77777777" w:rsidR="00D10E08" w:rsidRPr="00F477AF" w:rsidRDefault="00D10E08" w:rsidP="00D475BF">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1684EC13" w14:textId="77777777" w:rsidR="00D10E08" w:rsidRPr="00F477AF" w:rsidRDefault="00D10E08" w:rsidP="00D475B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14A1B" w14:textId="77777777" w:rsidR="00D10E08" w:rsidRPr="00F477AF" w:rsidRDefault="00D10E08" w:rsidP="00D475BF">
            <w:pPr>
              <w:pStyle w:val="TAL"/>
              <w:rPr>
                <w:lang w:eastAsia="ko-KR"/>
              </w:rPr>
            </w:pPr>
            <w:r w:rsidRPr="00F477AF">
              <w:t>Time interval or duration during which the information elements in the EAS profile is valid and supposed to be cached in the EEC (e.g. time-to-live value for an EAS Endpoint)</w:t>
            </w:r>
          </w:p>
        </w:tc>
      </w:tr>
      <w:tr w:rsidR="00D10E08" w:rsidRPr="00F477AF" w14:paraId="30B135CE"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66588184" w14:textId="77777777" w:rsidR="00D10E08" w:rsidRPr="00F477AF" w:rsidRDefault="00D10E08" w:rsidP="00D475BF">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6C6DA228" w14:textId="77777777" w:rsidR="00D10E08" w:rsidRPr="00F477AF" w:rsidRDefault="00D10E08" w:rsidP="00D475B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2C660" w14:textId="77777777" w:rsidR="00D10E08" w:rsidRPr="00F477AF" w:rsidRDefault="00D10E08" w:rsidP="00D475BF">
            <w:pPr>
              <w:pStyle w:val="TAL"/>
            </w:pPr>
            <w:r w:rsidRPr="00F477AF">
              <w:t>Indicates that the EAS discovery request failed.</w:t>
            </w:r>
          </w:p>
        </w:tc>
      </w:tr>
      <w:tr w:rsidR="00D10E08" w:rsidRPr="00F477AF" w14:paraId="588451B6"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1969ED04" w14:textId="77777777" w:rsidR="00D10E08" w:rsidRPr="00F477AF" w:rsidRDefault="00D10E08" w:rsidP="00D475BF">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0FB66961" w14:textId="77777777" w:rsidR="00D10E08" w:rsidRPr="00F477AF" w:rsidRDefault="00D10E08" w:rsidP="00D475B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F5672F" w14:textId="77777777" w:rsidR="00D10E08" w:rsidRPr="00F477AF" w:rsidRDefault="00D10E08" w:rsidP="00D475BF">
            <w:pPr>
              <w:pStyle w:val="TAL"/>
            </w:pPr>
            <w:r w:rsidRPr="00F477AF">
              <w:t>Indicates the cause of EAS discovery request failure.</w:t>
            </w:r>
          </w:p>
        </w:tc>
      </w:tr>
    </w:tbl>
    <w:p w14:paraId="1FEDC17B" w14:textId="1C44DF16" w:rsidR="003F37CA" w:rsidRPr="00D10E08" w:rsidRDefault="003F37CA" w:rsidP="003F37CA"/>
    <w:p w14:paraId="2BFA5AE4" w14:textId="06DA58D3" w:rsidR="007E5EE1" w:rsidRPr="00F477AF" w:rsidRDefault="007E5EE1" w:rsidP="007E5EE1">
      <w:pPr>
        <w:rPr>
          <w:ins w:id="35" w:author="Samsung" w:date="2022-08-16T22:56:00Z"/>
        </w:rPr>
      </w:pPr>
      <w:bookmarkStart w:id="36" w:name="_Toc37790950"/>
      <w:bookmarkStart w:id="37" w:name="_Toc42003899"/>
      <w:bookmarkStart w:id="38" w:name="_Toc50584212"/>
      <w:bookmarkStart w:id="39" w:name="_Toc50584556"/>
      <w:bookmarkStart w:id="40" w:name="_Toc57673399"/>
      <w:bookmarkStart w:id="41" w:name="_Toc105714747"/>
      <w:bookmarkEnd w:id="2"/>
      <w:bookmarkEnd w:id="3"/>
      <w:bookmarkEnd w:id="4"/>
      <w:bookmarkEnd w:id="5"/>
      <w:bookmarkEnd w:id="6"/>
    </w:p>
    <w:bookmarkEnd w:id="36"/>
    <w:bookmarkEnd w:id="37"/>
    <w:bookmarkEnd w:id="38"/>
    <w:bookmarkEnd w:id="39"/>
    <w:bookmarkEnd w:id="40"/>
    <w:bookmarkEnd w:id="41"/>
    <w:p w14:paraId="34772996" w14:textId="0B666A0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D10E08">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C4508" w14:textId="77777777" w:rsidR="0027130C" w:rsidRDefault="0027130C">
      <w:r>
        <w:separator/>
      </w:r>
    </w:p>
  </w:endnote>
  <w:endnote w:type="continuationSeparator" w:id="0">
    <w:p w14:paraId="7FF0183F" w14:textId="77777777" w:rsidR="0027130C" w:rsidRDefault="00271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67EEFE" w14:textId="77777777" w:rsidR="0027130C" w:rsidRDefault="0027130C">
      <w:r>
        <w:separator/>
      </w:r>
    </w:p>
  </w:footnote>
  <w:footnote w:type="continuationSeparator" w:id="0">
    <w:p w14:paraId="5650CB0A" w14:textId="77777777" w:rsidR="0027130C" w:rsidRDefault="00271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B1"/>
    <w:rsid w:val="00050006"/>
    <w:rsid w:val="00055DAB"/>
    <w:rsid w:val="00072B5A"/>
    <w:rsid w:val="000A27DD"/>
    <w:rsid w:val="000A6394"/>
    <w:rsid w:val="000B7FED"/>
    <w:rsid w:val="000C038A"/>
    <w:rsid w:val="000C3CEE"/>
    <w:rsid w:val="000C6598"/>
    <w:rsid w:val="000D44B3"/>
    <w:rsid w:val="000D71DA"/>
    <w:rsid w:val="000E7190"/>
    <w:rsid w:val="001402D7"/>
    <w:rsid w:val="00145D43"/>
    <w:rsid w:val="00180566"/>
    <w:rsid w:val="00192C46"/>
    <w:rsid w:val="001947CD"/>
    <w:rsid w:val="001A08B3"/>
    <w:rsid w:val="001A7B60"/>
    <w:rsid w:val="001B52F0"/>
    <w:rsid w:val="001B74BF"/>
    <w:rsid w:val="001B7A65"/>
    <w:rsid w:val="001E41F3"/>
    <w:rsid w:val="002069B9"/>
    <w:rsid w:val="00207FF5"/>
    <w:rsid w:val="00215ADE"/>
    <w:rsid w:val="00222F8D"/>
    <w:rsid w:val="00223F88"/>
    <w:rsid w:val="00230358"/>
    <w:rsid w:val="00237DE0"/>
    <w:rsid w:val="00252CA4"/>
    <w:rsid w:val="00254FFB"/>
    <w:rsid w:val="0026004D"/>
    <w:rsid w:val="002640DD"/>
    <w:rsid w:val="002669A0"/>
    <w:rsid w:val="0027130C"/>
    <w:rsid w:val="00275D12"/>
    <w:rsid w:val="00280024"/>
    <w:rsid w:val="00284FEB"/>
    <w:rsid w:val="002860C4"/>
    <w:rsid w:val="00293240"/>
    <w:rsid w:val="0029662C"/>
    <w:rsid w:val="002A4EBE"/>
    <w:rsid w:val="002A6EA8"/>
    <w:rsid w:val="002B5741"/>
    <w:rsid w:val="002E472E"/>
    <w:rsid w:val="002F53E2"/>
    <w:rsid w:val="00305409"/>
    <w:rsid w:val="00307040"/>
    <w:rsid w:val="00317C60"/>
    <w:rsid w:val="003609EF"/>
    <w:rsid w:val="0036231A"/>
    <w:rsid w:val="00370842"/>
    <w:rsid w:val="00374DD4"/>
    <w:rsid w:val="003A3A29"/>
    <w:rsid w:val="003B1003"/>
    <w:rsid w:val="003E1A36"/>
    <w:rsid w:val="003F37CA"/>
    <w:rsid w:val="003F5584"/>
    <w:rsid w:val="003F7312"/>
    <w:rsid w:val="00410371"/>
    <w:rsid w:val="0041177E"/>
    <w:rsid w:val="004137D9"/>
    <w:rsid w:val="00414AEA"/>
    <w:rsid w:val="0042220F"/>
    <w:rsid w:val="004242F1"/>
    <w:rsid w:val="00457CB0"/>
    <w:rsid w:val="00475F46"/>
    <w:rsid w:val="004B75B7"/>
    <w:rsid w:val="004C19CA"/>
    <w:rsid w:val="004C2429"/>
    <w:rsid w:val="004D0063"/>
    <w:rsid w:val="004D4F37"/>
    <w:rsid w:val="004F2979"/>
    <w:rsid w:val="00503E96"/>
    <w:rsid w:val="005141D9"/>
    <w:rsid w:val="0051580D"/>
    <w:rsid w:val="00525C90"/>
    <w:rsid w:val="00531477"/>
    <w:rsid w:val="005358EA"/>
    <w:rsid w:val="00547111"/>
    <w:rsid w:val="0057790C"/>
    <w:rsid w:val="005904B2"/>
    <w:rsid w:val="00592D74"/>
    <w:rsid w:val="00597E68"/>
    <w:rsid w:val="005A5644"/>
    <w:rsid w:val="005B528C"/>
    <w:rsid w:val="005D5185"/>
    <w:rsid w:val="005E2C44"/>
    <w:rsid w:val="005F4E58"/>
    <w:rsid w:val="006141B3"/>
    <w:rsid w:val="00621188"/>
    <w:rsid w:val="006257ED"/>
    <w:rsid w:val="00634A02"/>
    <w:rsid w:val="00653DE4"/>
    <w:rsid w:val="00665C47"/>
    <w:rsid w:val="006709C4"/>
    <w:rsid w:val="0067720E"/>
    <w:rsid w:val="00695808"/>
    <w:rsid w:val="006A72DD"/>
    <w:rsid w:val="006B46FB"/>
    <w:rsid w:val="006C568F"/>
    <w:rsid w:val="006D03C5"/>
    <w:rsid w:val="006E0B25"/>
    <w:rsid w:val="006E21FB"/>
    <w:rsid w:val="006E4098"/>
    <w:rsid w:val="00705CED"/>
    <w:rsid w:val="00741169"/>
    <w:rsid w:val="00762667"/>
    <w:rsid w:val="00771F49"/>
    <w:rsid w:val="00773838"/>
    <w:rsid w:val="007772AB"/>
    <w:rsid w:val="007812FC"/>
    <w:rsid w:val="00784B81"/>
    <w:rsid w:val="00792342"/>
    <w:rsid w:val="007977A8"/>
    <w:rsid w:val="007B512A"/>
    <w:rsid w:val="007C2097"/>
    <w:rsid w:val="007C7FE8"/>
    <w:rsid w:val="007D6A07"/>
    <w:rsid w:val="007E5EE1"/>
    <w:rsid w:val="007E74DF"/>
    <w:rsid w:val="007F6A2C"/>
    <w:rsid w:val="007F7259"/>
    <w:rsid w:val="008040A8"/>
    <w:rsid w:val="00824F0A"/>
    <w:rsid w:val="008279FA"/>
    <w:rsid w:val="008406EB"/>
    <w:rsid w:val="0084557C"/>
    <w:rsid w:val="00851E4B"/>
    <w:rsid w:val="008610D3"/>
    <w:rsid w:val="00861876"/>
    <w:rsid w:val="008626E7"/>
    <w:rsid w:val="0087019E"/>
    <w:rsid w:val="00870EE7"/>
    <w:rsid w:val="008767A8"/>
    <w:rsid w:val="008779FF"/>
    <w:rsid w:val="008831C9"/>
    <w:rsid w:val="008863B9"/>
    <w:rsid w:val="00897F42"/>
    <w:rsid w:val="008A45A6"/>
    <w:rsid w:val="008A518B"/>
    <w:rsid w:val="008D3CCC"/>
    <w:rsid w:val="008F0C41"/>
    <w:rsid w:val="008F3789"/>
    <w:rsid w:val="008F6629"/>
    <w:rsid w:val="008F686C"/>
    <w:rsid w:val="00904F72"/>
    <w:rsid w:val="009147CA"/>
    <w:rsid w:val="009148DE"/>
    <w:rsid w:val="009174A9"/>
    <w:rsid w:val="00941E30"/>
    <w:rsid w:val="00951983"/>
    <w:rsid w:val="009657BC"/>
    <w:rsid w:val="00973CE8"/>
    <w:rsid w:val="009777D9"/>
    <w:rsid w:val="009916C7"/>
    <w:rsid w:val="00991B88"/>
    <w:rsid w:val="009973BD"/>
    <w:rsid w:val="00997D48"/>
    <w:rsid w:val="009A5753"/>
    <w:rsid w:val="009A579D"/>
    <w:rsid w:val="009B5350"/>
    <w:rsid w:val="009E3297"/>
    <w:rsid w:val="009F734F"/>
    <w:rsid w:val="00A16496"/>
    <w:rsid w:val="00A246B6"/>
    <w:rsid w:val="00A334ED"/>
    <w:rsid w:val="00A47E70"/>
    <w:rsid w:val="00A50CF0"/>
    <w:rsid w:val="00A62DEC"/>
    <w:rsid w:val="00A71094"/>
    <w:rsid w:val="00A75E5C"/>
    <w:rsid w:val="00A7671C"/>
    <w:rsid w:val="00AA2CBC"/>
    <w:rsid w:val="00AC5820"/>
    <w:rsid w:val="00AD1CD8"/>
    <w:rsid w:val="00AD7E19"/>
    <w:rsid w:val="00AE233E"/>
    <w:rsid w:val="00AE7C52"/>
    <w:rsid w:val="00B07F5E"/>
    <w:rsid w:val="00B23243"/>
    <w:rsid w:val="00B258BB"/>
    <w:rsid w:val="00B67B97"/>
    <w:rsid w:val="00B8625D"/>
    <w:rsid w:val="00B968C8"/>
    <w:rsid w:val="00BA1339"/>
    <w:rsid w:val="00BA3EC5"/>
    <w:rsid w:val="00BA51D9"/>
    <w:rsid w:val="00BB117D"/>
    <w:rsid w:val="00BB5BA7"/>
    <w:rsid w:val="00BB5DFC"/>
    <w:rsid w:val="00BC3F10"/>
    <w:rsid w:val="00BD279D"/>
    <w:rsid w:val="00BD6BB8"/>
    <w:rsid w:val="00BF405D"/>
    <w:rsid w:val="00C01460"/>
    <w:rsid w:val="00C07929"/>
    <w:rsid w:val="00C1301F"/>
    <w:rsid w:val="00C34677"/>
    <w:rsid w:val="00C4697D"/>
    <w:rsid w:val="00C66BA2"/>
    <w:rsid w:val="00C870F6"/>
    <w:rsid w:val="00C95985"/>
    <w:rsid w:val="00C960A6"/>
    <w:rsid w:val="00CA5156"/>
    <w:rsid w:val="00CB5F42"/>
    <w:rsid w:val="00CC191C"/>
    <w:rsid w:val="00CC5026"/>
    <w:rsid w:val="00CC68D0"/>
    <w:rsid w:val="00CD0185"/>
    <w:rsid w:val="00CF535A"/>
    <w:rsid w:val="00D03F9A"/>
    <w:rsid w:val="00D04177"/>
    <w:rsid w:val="00D0471F"/>
    <w:rsid w:val="00D04AEF"/>
    <w:rsid w:val="00D06D51"/>
    <w:rsid w:val="00D10E08"/>
    <w:rsid w:val="00D24991"/>
    <w:rsid w:val="00D36D4C"/>
    <w:rsid w:val="00D50255"/>
    <w:rsid w:val="00D51059"/>
    <w:rsid w:val="00D512CE"/>
    <w:rsid w:val="00D66520"/>
    <w:rsid w:val="00D77F60"/>
    <w:rsid w:val="00D84AE9"/>
    <w:rsid w:val="00D92564"/>
    <w:rsid w:val="00DC0C5A"/>
    <w:rsid w:val="00DC0F98"/>
    <w:rsid w:val="00DD59F1"/>
    <w:rsid w:val="00DE34CF"/>
    <w:rsid w:val="00DF3C03"/>
    <w:rsid w:val="00E13F3D"/>
    <w:rsid w:val="00E34898"/>
    <w:rsid w:val="00E349FD"/>
    <w:rsid w:val="00E3680A"/>
    <w:rsid w:val="00E4371E"/>
    <w:rsid w:val="00EB09B7"/>
    <w:rsid w:val="00EB311A"/>
    <w:rsid w:val="00EB3422"/>
    <w:rsid w:val="00EC2E81"/>
    <w:rsid w:val="00EE7D7C"/>
    <w:rsid w:val="00EF1356"/>
    <w:rsid w:val="00F11A1A"/>
    <w:rsid w:val="00F11F10"/>
    <w:rsid w:val="00F12211"/>
    <w:rsid w:val="00F14D14"/>
    <w:rsid w:val="00F224CF"/>
    <w:rsid w:val="00F25D98"/>
    <w:rsid w:val="00F300FB"/>
    <w:rsid w:val="00F31536"/>
    <w:rsid w:val="00F36B32"/>
    <w:rsid w:val="00F409D4"/>
    <w:rsid w:val="00F44E38"/>
    <w:rsid w:val="00F51B38"/>
    <w:rsid w:val="00F834D8"/>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4F0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A3951-7747-413A-9F03-CB8AB868A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1464</Words>
  <Characters>8348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cp:revision>
  <cp:lastPrinted>1899-12-31T23:00:00Z</cp:lastPrinted>
  <dcterms:created xsi:type="dcterms:W3CDTF">2022-09-28T17:27:00Z</dcterms:created>
  <dcterms:modified xsi:type="dcterms:W3CDTF">2022-10-04T18:47:00Z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(3)vYO1D6JEejN+X6uZEJLeVlHRfiX5VnViexhcdTK4vjh56VrLBPkIo6wTbPwVZQ9gaJhO97Nn
LWOmMupZbx9a722EEEPWIs//bid+US8gl6GvM7RjMFIVgruREBl+0+H/46Fkosx8vSAG4XQe
SaYMbAFftoyYMy7S/4+rwtYc3oo77DtM4P7FB5QtQAEhXXRYIzMBCBD9y6QL02GgHaokoTB1
U8j8JXXfUlOqUbwi31</vt:lpwstr>
  </property>
  <property fmtid="{D5CDD505-2E9C-101B-9397-08002B2CF9AE}" pid="22" name="_2015_ms_pID_7253431">
    <vt:lpwstr>Vc5tMZyTPJ/R6eIdP6tfV5chQi0KRONNE68RYaEZYuWkLYB9qowQpX
jxsbQ0OJkiJ3L9Bvl4JJbbAg4U4SziIzlk9YFOeRGoU56dTM+N96u8kdypviKJN5wMRPvx7V
7yxEJghngshXzZvPRnszlNn8wL2Ua4jGtCSTO0sjkEk90rTkDAeSB0wp1iiPAetpALHpk9/G
DfwD2q48fY9az4egE3NuUN/AplkHB+V8ObX4</vt:lpwstr>
  </property>
  <property fmtid="{D5CDD505-2E9C-101B-9397-08002B2CF9AE}" pid="23" name="_2015_ms_pID_7253432">
    <vt:lpwstr>KA==</vt:lpwstr>
  </property>
</Properties>
</file>